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E91109" w:rsidRPr="00E91109">
        <w:rPr>
          <w:b/>
          <w:noProof/>
          <w:sz w:val="24"/>
        </w:rPr>
        <w:t>S6a240086</w:t>
      </w:r>
    </w:p>
    <w:p w:rsidR="000962BF" w:rsidRDefault="000962BF" w:rsidP="000962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:rsidR="00106EFD" w:rsidRPr="000962BF" w:rsidRDefault="00106EFD" w:rsidP="00106EFD">
      <w:pPr>
        <w:rPr>
          <w:noProof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106EFD" w:rsidRDefault="006F42F5" w:rsidP="00F838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F42F5">
              <w:rPr>
                <w:b/>
                <w:noProof/>
                <w:sz w:val="28"/>
              </w:rPr>
              <w:t>23.700-82</w:t>
            </w:r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106EFD" w:rsidRDefault="00E91109" w:rsidP="00F83873">
            <w:pPr>
              <w:pStyle w:val="CRCoverPage"/>
              <w:spacing w:after="0"/>
              <w:rPr>
                <w:noProof/>
              </w:rPr>
            </w:pPr>
            <w:r w:rsidRPr="00E91109">
              <w:rPr>
                <w:b/>
                <w:noProof/>
                <w:sz w:val="28"/>
              </w:rPr>
              <w:t>0005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106EFD" w:rsidRDefault="00106EFD" w:rsidP="00F838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106EFD" w:rsidRDefault="001C2667" w:rsidP="00F838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:rsidR="00106EFD" w:rsidRDefault="00106EFD" w:rsidP="00F838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51F95">
              <w:rPr>
                <w:b/>
                <w:noProof/>
                <w:sz w:val="28"/>
              </w:rPr>
              <w:t>19.</w:t>
            </w:r>
            <w:r w:rsidR="00156FFB">
              <w:rPr>
                <w:b/>
                <w:noProof/>
                <w:sz w:val="28"/>
              </w:rPr>
              <w:t>0</w:t>
            </w:r>
            <w:r w:rsidRPr="00C51F9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06EFD" w:rsidTr="00F83873">
        <w:tc>
          <w:tcPr>
            <w:tcW w:w="9641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06EFD" w:rsidTr="00F83873">
        <w:tc>
          <w:tcPr>
            <w:tcW w:w="2835" w:type="dxa"/>
            <w:hideMark/>
          </w:tcPr>
          <w:p w:rsidR="00106EFD" w:rsidRDefault="00106EFD" w:rsidP="00F838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06EFD" w:rsidRDefault="00106EFD" w:rsidP="00106E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06EFD" w:rsidTr="00F83873">
        <w:tc>
          <w:tcPr>
            <w:tcW w:w="9640" w:type="dxa"/>
            <w:gridSpan w:val="11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56FFB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563A31">
              <w:t>assumption</w:t>
            </w:r>
            <w:r w:rsidR="007F63B4">
              <w:t xml:space="preserve"> of AI/ML enabler layer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Hisilicon, 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06EFD" w:rsidTr="00F83873">
        <w:trPr>
          <w:trHeight w:val="63"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106EFD" w:rsidRDefault="00FA7AA0" w:rsidP="00F83873">
            <w:pPr>
              <w:pStyle w:val="CRCoverPage"/>
              <w:spacing w:after="0"/>
              <w:ind w:left="100"/>
              <w:rPr>
                <w:noProof/>
              </w:rPr>
            </w:pPr>
            <w:r w:rsidRPr="00FA7AA0">
              <w:t>FS_AIMLAPP</w:t>
            </w:r>
          </w:p>
        </w:tc>
        <w:tc>
          <w:tcPr>
            <w:tcW w:w="567" w:type="dxa"/>
          </w:tcPr>
          <w:p w:rsidR="00106EFD" w:rsidRDefault="00106EFD" w:rsidP="00F838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C7B5E">
              <w:t>7</w:t>
            </w:r>
            <w:r>
              <w:t>-0</w:t>
            </w:r>
            <w:r w:rsidR="005C7B5E">
              <w:t>3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B</w:t>
            </w:r>
          </w:p>
        </w:tc>
        <w:tc>
          <w:tcPr>
            <w:tcW w:w="3402" w:type="dxa"/>
            <w:gridSpan w:val="5"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106EFD" w:rsidRDefault="00106EFD" w:rsidP="00F838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t xml:space="preserve"> Rel-19</w:t>
            </w:r>
          </w:p>
        </w:tc>
      </w:tr>
      <w:tr w:rsidR="00106EFD" w:rsidTr="00F8387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06EFD" w:rsidRDefault="00106EFD" w:rsidP="00F838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6EFD" w:rsidTr="00F83873">
        <w:tc>
          <w:tcPr>
            <w:tcW w:w="1843" w:type="dxa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37DD0" w:rsidRDefault="00837DD0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urrently </w:t>
            </w:r>
            <w:r w:rsidR="00B04235">
              <w:rPr>
                <w:lang w:val="en-US" w:eastAsia="zh-CN"/>
              </w:rPr>
              <w:t>the assumption of the AI/</w:t>
            </w:r>
            <w:proofErr w:type="spellStart"/>
            <w:r w:rsidR="00B04235">
              <w:rPr>
                <w:lang w:val="en-US" w:eastAsia="zh-CN"/>
              </w:rPr>
              <w:t>Ml</w:t>
            </w:r>
            <w:proofErr w:type="spellEnd"/>
            <w:r w:rsidR="00B04235">
              <w:rPr>
                <w:lang w:val="en-US" w:eastAsia="zh-CN"/>
              </w:rPr>
              <w:t xml:space="preserve"> enabler layer and related </w:t>
            </w:r>
            <w:proofErr w:type="spellStart"/>
            <w:r w:rsidR="00B04235">
              <w:rPr>
                <w:lang w:val="en-US" w:eastAsia="zh-CN"/>
              </w:rPr>
              <w:t>jusitification</w:t>
            </w:r>
            <w:proofErr w:type="spellEnd"/>
            <w:r w:rsidR="00B04235">
              <w:rPr>
                <w:lang w:val="en-US" w:eastAsia="zh-CN"/>
              </w:rPr>
              <w:t xml:space="preserve"> is not well clarified in the TR.</w:t>
            </w:r>
          </w:p>
          <w:p w:rsidR="009B3610" w:rsidRDefault="00066682" w:rsidP="00A9299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Accordingly, the</w:t>
            </w:r>
            <w:r w:rsidR="00A92991">
              <w:rPr>
                <w:lang w:val="en-US" w:eastAsia="zh-CN"/>
              </w:rPr>
              <w:t xml:space="preserve"> assumption</w:t>
            </w:r>
            <w:r>
              <w:rPr>
                <w:lang w:val="en-US" w:eastAsia="zh-CN"/>
              </w:rPr>
              <w:t>s</w:t>
            </w:r>
            <w:r w:rsidR="00A92991">
              <w:rPr>
                <w:lang w:val="en-US" w:eastAsia="zh-CN"/>
              </w:rPr>
              <w:t xml:space="preserve"> of the AI/</w:t>
            </w:r>
            <w:proofErr w:type="spellStart"/>
            <w:r w:rsidR="00A92991">
              <w:rPr>
                <w:lang w:val="en-US" w:eastAsia="zh-CN"/>
              </w:rPr>
              <w:t>Ml</w:t>
            </w:r>
            <w:proofErr w:type="spellEnd"/>
            <w:r w:rsidR="00A92991">
              <w:rPr>
                <w:lang w:val="en-US" w:eastAsia="zh-CN"/>
              </w:rPr>
              <w:t xml:space="preserve"> enabler layer and </w:t>
            </w:r>
            <w:r>
              <w:rPr>
                <w:lang w:val="en-US" w:eastAsia="zh-CN"/>
              </w:rPr>
              <w:t>their relationship to the solution in the TR are unclear which is hard to evaluate the feasibility of the solution</w:t>
            </w:r>
          </w:p>
          <w:p w:rsidR="00827F0C" w:rsidRDefault="00827F0C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related discussion paper is in DP </w:t>
            </w:r>
            <w:proofErr w:type="spellStart"/>
            <w:r>
              <w:rPr>
                <w:lang w:val="en-US" w:eastAsia="zh-CN"/>
              </w:rPr>
              <w:t>xxxxx</w:t>
            </w:r>
            <w:proofErr w:type="spellEnd"/>
          </w:p>
          <w:p w:rsidR="00106EFD" w:rsidRDefault="00106EFD" w:rsidP="00F8387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106EFD" w:rsidRDefault="00827F0C" w:rsidP="00106EFD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Clarify the</w:t>
            </w:r>
            <w:r w:rsidR="00066682">
              <w:t xml:space="preserve"> assumption of AI/ML enabler layer</w:t>
            </w:r>
          </w:p>
          <w:p w:rsidR="00106EFD" w:rsidRDefault="00106EFD" w:rsidP="00F8387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06668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6EFD" w:rsidRDefault="00066682" w:rsidP="00F8387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assumptions of the AI/</w:t>
            </w:r>
            <w:proofErr w:type="spellStart"/>
            <w:r>
              <w:rPr>
                <w:lang w:val="en-US" w:eastAsia="zh-CN"/>
              </w:rPr>
              <w:t>Ml</w:t>
            </w:r>
            <w:proofErr w:type="spellEnd"/>
            <w:r>
              <w:rPr>
                <w:lang w:val="en-US" w:eastAsia="zh-CN"/>
              </w:rPr>
              <w:t xml:space="preserve"> enabler layer and their relationship to the solution in the TR </w:t>
            </w:r>
            <w:r w:rsidR="00F56B92">
              <w:rPr>
                <w:lang w:val="en-US" w:eastAsia="zh-CN"/>
              </w:rPr>
              <w:t>will remain unclear.</w:t>
            </w:r>
          </w:p>
          <w:p w:rsidR="00F56B92" w:rsidRDefault="00F56B92" w:rsidP="00F8387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F56B92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106EFD" w:rsidRDefault="00106EFD" w:rsidP="00F838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6EFD" w:rsidTr="00F83873">
        <w:trPr>
          <w:trHeight w:val="46"/>
        </w:trPr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EFD" w:rsidRDefault="00106EFD" w:rsidP="00F838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EFD" w:rsidRDefault="00106EFD" w:rsidP="00F83873">
            <w:pPr>
              <w:pStyle w:val="CRCoverPage"/>
              <w:spacing w:after="0"/>
              <w:rPr>
                <w:noProof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6EFD" w:rsidTr="00F838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06EFD" w:rsidRDefault="00106EFD" w:rsidP="00F838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6EFD" w:rsidRDefault="00106EFD" w:rsidP="00F838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06EFD" w:rsidRDefault="00106EFD" w:rsidP="00106EFD">
      <w:pPr>
        <w:pStyle w:val="CRCoverPage"/>
        <w:spacing w:after="0"/>
        <w:rPr>
          <w:noProof/>
          <w:sz w:val="8"/>
          <w:szCs w:val="8"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rPr>
          <w:noProof/>
        </w:rPr>
      </w:pPr>
    </w:p>
    <w:p w:rsidR="00106EFD" w:rsidRDefault="00106EFD" w:rsidP="0010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244BF6" w:rsidRDefault="00244BF6" w:rsidP="00244BF6">
      <w:pPr>
        <w:pStyle w:val="1"/>
        <w:rPr>
          <w:ins w:id="2" w:author="Huawei-SA6#62" w:date="2024-07-03T18:03:00Z"/>
        </w:rPr>
      </w:pPr>
      <w:bookmarkStart w:id="3" w:name="_Toc169945270"/>
      <w:bookmarkStart w:id="4" w:name="_Toc164779375"/>
      <w:bookmarkStart w:id="5" w:name="_Toc164779121"/>
      <w:ins w:id="6" w:author="Huawei-SA6#62" w:date="2024-07-03T18:03:00Z">
        <w:r>
          <w:lastRenderedPageBreak/>
          <w:t>X</w:t>
        </w:r>
        <w:r>
          <w:tab/>
        </w:r>
        <w:bookmarkEnd w:id="3"/>
        <w:bookmarkEnd w:id="4"/>
        <w:bookmarkEnd w:id="5"/>
        <w:r w:rsidR="00EF4444">
          <w:t>assumption of AI/ML enabler layer</w:t>
        </w:r>
      </w:ins>
    </w:p>
    <w:p w:rsidR="00244BF6" w:rsidRDefault="00244BF6" w:rsidP="00244BF6">
      <w:pPr>
        <w:pStyle w:val="2"/>
        <w:rPr>
          <w:ins w:id="7" w:author="Huawei-SA6#62" w:date="2024-07-03T18:03:00Z"/>
        </w:rPr>
      </w:pPr>
      <w:bookmarkStart w:id="8" w:name="_Toc169945271"/>
      <w:bookmarkStart w:id="9" w:name="_Toc164779376"/>
      <w:bookmarkStart w:id="10" w:name="_Toc164779122"/>
      <w:ins w:id="11" w:author="Huawei-SA6#62" w:date="2024-07-03T18:03:00Z">
        <w:r>
          <w:t>x.1</w:t>
        </w:r>
        <w:r>
          <w:tab/>
          <w:t xml:space="preserve">General </w:t>
        </w:r>
        <w:bookmarkEnd w:id="8"/>
        <w:bookmarkEnd w:id="9"/>
        <w:bookmarkEnd w:id="10"/>
      </w:ins>
    </w:p>
    <w:p w:rsidR="00871DE5" w:rsidRPr="00244BF6" w:rsidDel="00B0289A" w:rsidRDefault="00863F3A" w:rsidP="004505B4">
      <w:pPr>
        <w:rPr>
          <w:del w:id="12" w:author="Huawei-SA6#62" w:date="2024-07-03T18:17:00Z"/>
          <w:noProof/>
          <w:lang w:eastAsia="zh-CN"/>
        </w:rPr>
      </w:pPr>
      <w:ins w:id="13" w:author="Huawei-SA6#62" w:date="2024-07-03T18:04:00Z">
        <w:r>
          <w:rPr>
            <w:noProof/>
            <w:lang w:eastAsia="zh-CN"/>
          </w:rPr>
          <w:t xml:space="preserve">AI/ML operation </w:t>
        </w:r>
      </w:ins>
      <w:ins w:id="14" w:author="Huawei-SA6#62" w:date="2024-07-03T18:05:00Z">
        <w:r w:rsidR="00357E13">
          <w:rPr>
            <w:noProof/>
            <w:lang w:eastAsia="zh-CN"/>
          </w:rPr>
          <w:t xml:space="preserve">contains several parts including </w:t>
        </w:r>
      </w:ins>
      <w:ins w:id="15" w:author="Huawei-SA6#62" w:date="2024-07-03T18:06:00Z">
        <w:r w:rsidR="00357E13" w:rsidRPr="00357E13">
          <w:rPr>
            <w:noProof/>
            <w:lang w:eastAsia="zh-CN"/>
          </w:rPr>
          <w:t>AI/ML member discovery &amp; selection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Data collection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Task/model split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Task/model delivery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(Local) model training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eastAsia="zh-CN"/>
          </w:rPr>
          <w:t>intermediate model aggregation</w:t>
        </w:r>
        <w:r w:rsidR="00357E13">
          <w:rPr>
            <w:noProof/>
            <w:lang w:eastAsia="zh-CN"/>
          </w:rPr>
          <w:t xml:space="preserve">, </w:t>
        </w:r>
        <w:r w:rsidR="00357E13" w:rsidRPr="00357E13">
          <w:rPr>
            <w:noProof/>
            <w:lang w:val="it-IT" w:eastAsia="zh-CN"/>
          </w:rPr>
          <w:t>Trained AI/ML model delivery</w:t>
        </w:r>
        <w:r w:rsidR="00357E13">
          <w:rPr>
            <w:noProof/>
            <w:lang w:val="it-IT" w:eastAsia="zh-CN"/>
          </w:rPr>
          <w:t xml:space="preserve">, </w:t>
        </w:r>
        <w:r w:rsidR="00357E13" w:rsidRPr="00357E13">
          <w:rPr>
            <w:noProof/>
            <w:lang w:eastAsia="zh-CN"/>
          </w:rPr>
          <w:t>inference</w:t>
        </w:r>
        <w:r w:rsidR="00357E13">
          <w:rPr>
            <w:noProof/>
            <w:lang w:eastAsia="zh-CN"/>
          </w:rPr>
          <w:t xml:space="preserve"> and so on</w:t>
        </w:r>
        <w:r w:rsidR="001220F6">
          <w:rPr>
            <w:noProof/>
            <w:lang w:eastAsia="zh-CN"/>
          </w:rPr>
          <w:t xml:space="preserve">. </w:t>
        </w:r>
      </w:ins>
      <w:ins w:id="16" w:author="Huawei-SA6#62" w:date="2024-07-03T18:07:00Z">
        <w:r w:rsidR="001220F6">
          <w:rPr>
            <w:noProof/>
            <w:lang w:eastAsia="zh-CN"/>
          </w:rPr>
          <w:t xml:space="preserve">The consumer can delegate all or part of </w:t>
        </w:r>
      </w:ins>
      <w:ins w:id="17" w:author="Huawei-SA6#62" w:date="2024-07-03T18:15:00Z">
        <w:r w:rsidR="00E64DA9">
          <w:rPr>
            <w:noProof/>
            <w:lang w:eastAsia="zh-CN"/>
          </w:rPr>
          <w:t xml:space="preserve">AI/ML operation to the </w:t>
        </w:r>
      </w:ins>
      <w:ins w:id="18" w:author="Huawei-SA6#62" w:date="2024-07-03T18:06:00Z">
        <w:r w:rsidR="001220F6">
          <w:rPr>
            <w:noProof/>
            <w:lang w:eastAsia="zh-CN"/>
          </w:rPr>
          <w:t>AI/ML enabler laye</w:t>
        </w:r>
      </w:ins>
      <w:ins w:id="19" w:author="Huawei-SA6#62" w:date="2024-07-03T18:07:00Z">
        <w:r w:rsidR="001220F6">
          <w:rPr>
            <w:noProof/>
            <w:lang w:eastAsia="zh-CN"/>
          </w:rPr>
          <w:t>r</w:t>
        </w:r>
      </w:ins>
      <w:ins w:id="20" w:author="Huawei-SA6#62" w:date="2024-07-03T18:16:00Z">
        <w:r w:rsidR="00E64DA9">
          <w:rPr>
            <w:noProof/>
            <w:lang w:eastAsia="zh-CN"/>
          </w:rPr>
          <w:t xml:space="preserve">. In doing so the AI/ML enabler layer can take over some AI/Ml related work for the consumer and </w:t>
        </w:r>
      </w:ins>
      <w:ins w:id="21" w:author="Huawei-SA6#62" w:date="2024-07-03T18:17:00Z">
        <w:r w:rsidR="00B0289A" w:rsidRPr="00B0289A">
          <w:rPr>
            <w:noProof/>
            <w:lang w:eastAsia="zh-CN"/>
          </w:rPr>
          <w:t>reduce the complexity of implementation for consumers</w:t>
        </w:r>
        <w:r w:rsidR="00B0289A">
          <w:rPr>
            <w:noProof/>
            <w:lang w:eastAsia="zh-CN"/>
          </w:rPr>
          <w:t>.</w:t>
        </w:r>
      </w:ins>
    </w:p>
    <w:p w:rsidR="00B0289A" w:rsidRDefault="00B0289A" w:rsidP="00B0289A">
      <w:pPr>
        <w:pStyle w:val="2"/>
        <w:rPr>
          <w:ins w:id="22" w:author="Huawei-SA6#62" w:date="2024-07-03T18:17:00Z"/>
        </w:rPr>
      </w:pPr>
      <w:ins w:id="23" w:author="Huawei-SA6#62" w:date="2024-07-03T18:17:00Z">
        <w:r>
          <w:t>x.2</w:t>
        </w:r>
        <w:r>
          <w:tab/>
        </w:r>
      </w:ins>
      <w:ins w:id="24" w:author="Huawei-SA6#62" w:date="2024-07-03T18:18:00Z">
        <w:r>
          <w:t>Assumption#1 of AI/ML enabler layer</w:t>
        </w:r>
      </w:ins>
    </w:p>
    <w:p w:rsidR="007F63B4" w:rsidRPr="00D03999" w:rsidRDefault="00D03999" w:rsidP="004505B4">
      <w:pPr>
        <w:rPr>
          <w:noProof/>
          <w:lang w:val="en-US" w:eastAsia="zh-CN"/>
        </w:rPr>
      </w:pPr>
      <w:ins w:id="25" w:author="Huawei-SA6#62" w:date="2024-07-03T18:18:00Z">
        <w:r>
          <w:rPr>
            <w:noProof/>
            <w:lang w:eastAsia="zh-CN"/>
          </w:rPr>
          <w:t>In this assumption,</w:t>
        </w:r>
        <w:r w:rsidRPr="00D03999">
          <w:t xml:space="preserve"> </w:t>
        </w:r>
      </w:ins>
      <w:ins w:id="26" w:author="Huawei-SA6#62" w:date="2024-07-03T18:19:00Z">
        <w:r>
          <w:rPr>
            <w:noProof/>
            <w:lang w:eastAsia="zh-CN"/>
          </w:rPr>
          <w:t>t</w:t>
        </w:r>
      </w:ins>
      <w:ins w:id="27" w:author="Huawei-SA6#62" w:date="2024-07-03T18:18:00Z">
        <w:r w:rsidRPr="00D03999">
          <w:rPr>
            <w:noProof/>
            <w:lang w:eastAsia="zh-CN"/>
          </w:rPr>
          <w:t>he consumer completely rely on the AI/ML enabler layer to train the AI/ML model</w:t>
        </w:r>
      </w:ins>
      <w:ins w:id="28" w:author="Huawei-SA6#62" w:date="2024-07-03T18:19:00Z">
        <w:r>
          <w:rPr>
            <w:noProof/>
            <w:lang w:eastAsia="zh-CN"/>
          </w:rPr>
          <w:t xml:space="preserve">. That is, </w:t>
        </w:r>
        <w:r w:rsidRPr="00D03999">
          <w:rPr>
            <w:noProof/>
            <w:lang w:eastAsia="zh-CN"/>
          </w:rPr>
          <w:t>the consumer only send the requirement of the model, then the AI/ML enabler layer can determine the required AI/ML model for the consumer and send the model to the consumer</w:t>
        </w:r>
        <w:r>
          <w:rPr>
            <w:noProof/>
            <w:lang w:eastAsia="zh-CN"/>
          </w:rPr>
          <w:t>.</w:t>
        </w:r>
        <w:r w:rsidRPr="00D03999">
          <w:t xml:space="preserve"> </w:t>
        </w:r>
        <w:r w:rsidRPr="00D03999">
          <w:rPr>
            <w:noProof/>
            <w:lang w:eastAsia="zh-CN"/>
          </w:rPr>
          <w:t>Additionally, the AI/ML enabler layer can train the AI/ML model if required model is not available at the AI/ML enabler layer.</w:t>
        </w:r>
      </w:ins>
    </w:p>
    <w:p w:rsidR="00D03999" w:rsidRDefault="00D03999" w:rsidP="00D03999">
      <w:pPr>
        <w:pStyle w:val="2"/>
        <w:rPr>
          <w:ins w:id="29" w:author="Huawei-SA6#62" w:date="2024-07-03T18:19:00Z"/>
        </w:rPr>
      </w:pPr>
      <w:ins w:id="30" w:author="Huawei-SA6#62" w:date="2024-07-03T18:19:00Z">
        <w:r>
          <w:t>x.3</w:t>
        </w:r>
        <w:r>
          <w:tab/>
          <w:t>Assumption#2 of AI/ML enabler layer</w:t>
        </w:r>
      </w:ins>
    </w:p>
    <w:p w:rsidR="00D03999" w:rsidRPr="00D03999" w:rsidRDefault="00D03999" w:rsidP="00D03999">
      <w:pPr>
        <w:rPr>
          <w:ins w:id="31" w:author="Huawei-SA6#62" w:date="2024-07-03T18:19:00Z"/>
          <w:noProof/>
          <w:lang w:val="en-US" w:eastAsia="zh-CN"/>
        </w:rPr>
      </w:pPr>
      <w:ins w:id="32" w:author="Huawei-SA6#62" w:date="2024-07-03T18:19:00Z">
        <w:r>
          <w:rPr>
            <w:noProof/>
            <w:lang w:eastAsia="zh-CN"/>
          </w:rPr>
          <w:t>In this assumption,</w:t>
        </w:r>
        <w:r w:rsidRPr="00D03999">
          <w:t xml:space="preserve"> </w:t>
        </w:r>
      </w:ins>
      <w:ins w:id="33" w:author="Huawei-SA6#62" w:date="2024-07-03T18:20:00Z">
        <w:r w:rsidR="00300C60" w:rsidRPr="00300C60">
          <w:rPr>
            <w:noProof/>
            <w:lang w:eastAsia="zh-CN"/>
          </w:rPr>
          <w:t>The consumer have part of the AI/ML capability, thus partially rely on the AI/ML enabler layer to assist AI/ML model training and inference</w:t>
        </w:r>
        <w:r w:rsidR="00300C60">
          <w:rPr>
            <w:noProof/>
            <w:lang w:eastAsia="zh-CN"/>
          </w:rPr>
          <w:t xml:space="preserve">. Due to some </w:t>
        </w:r>
      </w:ins>
      <w:ins w:id="34" w:author="Huawei-SA6#62" w:date="2024-07-03T18:21:00Z">
        <w:r w:rsidR="00300C60" w:rsidRPr="00300C60">
          <w:rPr>
            <w:noProof/>
            <w:lang w:eastAsia="zh-CN"/>
          </w:rPr>
          <w:t xml:space="preserve">different </w:t>
        </w:r>
        <w:r w:rsidR="00300C60">
          <w:rPr>
            <w:noProof/>
            <w:lang w:eastAsia="zh-CN"/>
          </w:rPr>
          <w:t>AI/ML operation</w:t>
        </w:r>
        <w:r w:rsidR="00300C60" w:rsidRPr="00300C60">
          <w:rPr>
            <w:noProof/>
            <w:lang w:eastAsia="zh-CN"/>
          </w:rPr>
          <w:t xml:space="preserve"> </w:t>
        </w:r>
        <w:r w:rsidR="00730D17">
          <w:rPr>
            <w:noProof/>
            <w:lang w:eastAsia="zh-CN"/>
          </w:rPr>
          <w:t xml:space="preserve">division </w:t>
        </w:r>
        <w:r w:rsidR="00300C60" w:rsidRPr="00300C60">
          <w:rPr>
            <w:noProof/>
            <w:lang w:eastAsia="zh-CN"/>
          </w:rPr>
          <w:t>mode</w:t>
        </w:r>
        <w:r w:rsidR="00730D17">
          <w:rPr>
            <w:noProof/>
            <w:lang w:eastAsia="zh-CN"/>
          </w:rPr>
          <w:t xml:space="preserve">, </w:t>
        </w:r>
        <w:r w:rsidR="00730D17" w:rsidRPr="00730D17">
          <w:rPr>
            <w:noProof/>
            <w:lang w:eastAsia="zh-CN"/>
          </w:rPr>
          <w:t xml:space="preserve">the AI/ML enablement layer can provide different </w:t>
        </w:r>
        <w:r w:rsidR="00730D17">
          <w:rPr>
            <w:noProof/>
            <w:lang w:eastAsia="zh-CN"/>
          </w:rPr>
          <w:t>level</w:t>
        </w:r>
        <w:r w:rsidR="00730D17" w:rsidRPr="00730D17">
          <w:rPr>
            <w:noProof/>
            <w:lang w:eastAsia="zh-CN"/>
          </w:rPr>
          <w:t xml:space="preserve"> of assistance </w:t>
        </w:r>
      </w:ins>
      <w:ins w:id="35" w:author="Huawei-SA6#62" w:date="2024-07-03T18:22:00Z">
        <w:r w:rsidR="00730D17">
          <w:rPr>
            <w:noProof/>
            <w:lang w:eastAsia="zh-CN"/>
          </w:rPr>
          <w:t xml:space="preserve">on AI/ML operation </w:t>
        </w:r>
      </w:ins>
      <w:ins w:id="36" w:author="Huawei-SA6#62" w:date="2024-07-03T18:21:00Z">
        <w:r w:rsidR="00730D17" w:rsidRPr="00730D17">
          <w:rPr>
            <w:noProof/>
            <w:lang w:eastAsia="zh-CN"/>
          </w:rPr>
          <w:t>for consumers.</w:t>
        </w:r>
      </w:ins>
      <w:ins w:id="37" w:author="Huawei-SA6#62" w:date="2024-07-03T18:22:00Z">
        <w:r w:rsidR="00730D17">
          <w:rPr>
            <w:noProof/>
            <w:lang w:eastAsia="zh-CN"/>
          </w:rPr>
          <w:t xml:space="preserve"> </w:t>
        </w:r>
      </w:ins>
    </w:p>
    <w:p w:rsidR="007F63B4" w:rsidRPr="00D03999" w:rsidRDefault="005E761A" w:rsidP="005E761A">
      <w:pPr>
        <w:pStyle w:val="NO"/>
        <w:rPr>
          <w:noProof/>
          <w:lang w:val="en-US" w:eastAsia="zh-CN"/>
        </w:rPr>
      </w:pPr>
      <w:ins w:id="38" w:author="Huawei-SA6#62" w:date="2024-07-03T18:22:00Z">
        <w:r>
          <w:rPr>
            <w:rFonts w:hint="eastAsia"/>
            <w:noProof/>
            <w:lang w:val="en-US" w:eastAsia="zh-CN"/>
          </w:rPr>
          <w:t>N</w:t>
        </w:r>
        <w:r>
          <w:rPr>
            <w:noProof/>
            <w:lang w:val="en-US" w:eastAsia="zh-CN"/>
          </w:rPr>
          <w:t xml:space="preserve">OTE: </w:t>
        </w:r>
      </w:ins>
      <w:ins w:id="39" w:author="Huawei-SA6#62" w:date="2024-07-03T18:24:00Z">
        <w:r w:rsidRPr="005E761A">
          <w:rPr>
            <w:noProof/>
            <w:lang w:val="en-US" w:eastAsia="zh-CN"/>
          </w:rPr>
          <w:t xml:space="preserve">The </w:t>
        </w:r>
      </w:ins>
      <w:ins w:id="40" w:author="Huawei-SA6#62" w:date="2024-07-03T18:31:00Z">
        <w:r w:rsidR="00F56B92">
          <w:rPr>
            <w:noProof/>
            <w:lang w:val="en-US" w:eastAsia="zh-CN"/>
          </w:rPr>
          <w:t>working assumptions</w:t>
        </w:r>
        <w:r w:rsidR="007B27B2">
          <w:rPr>
            <w:noProof/>
            <w:lang w:val="en-US" w:eastAsia="zh-CN"/>
          </w:rPr>
          <w:t xml:space="preserve"> </w:t>
        </w:r>
      </w:ins>
      <w:ins w:id="41" w:author="Huawei-SA6#62" w:date="2024-07-03T18:24:00Z">
        <w:r w:rsidRPr="005E761A">
          <w:rPr>
            <w:noProof/>
            <w:lang w:val="en-US" w:eastAsia="zh-CN"/>
          </w:rPr>
          <w:t>and AI</w:t>
        </w:r>
        <w:r>
          <w:rPr>
            <w:noProof/>
            <w:lang w:val="en-US" w:eastAsia="zh-CN"/>
          </w:rPr>
          <w:t>/ML operation</w:t>
        </w:r>
        <w:r w:rsidRPr="005E761A">
          <w:rPr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division mode</w:t>
        </w:r>
        <w:r w:rsidRPr="005E761A">
          <w:rPr>
            <w:noProof/>
            <w:lang w:val="en-US" w:eastAsia="zh-CN"/>
          </w:rPr>
          <w:t xml:space="preserve"> for each solution should be clarified </w:t>
        </w:r>
        <w:r>
          <w:rPr>
            <w:noProof/>
            <w:lang w:val="en-US" w:eastAsia="zh-CN"/>
          </w:rPr>
          <w:t>and re</w:t>
        </w:r>
      </w:ins>
      <w:ins w:id="42" w:author="Huawei-SA6#62" w:date="2024-07-03T18:31:00Z">
        <w:r w:rsidR="007B27B2">
          <w:rPr>
            <w:noProof/>
            <w:lang w:val="en-US" w:eastAsia="zh-CN"/>
          </w:rPr>
          <w:t>-</w:t>
        </w:r>
      </w:ins>
      <w:ins w:id="43" w:author="Huawei-SA6#62" w:date="2024-07-03T18:24:00Z">
        <w:r w:rsidR="00837DD0">
          <w:rPr>
            <w:noProof/>
            <w:lang w:val="en-US" w:eastAsia="zh-CN"/>
          </w:rPr>
          <w:t xml:space="preserve">evaluated </w:t>
        </w:r>
        <w:r w:rsidRPr="005E761A">
          <w:rPr>
            <w:noProof/>
            <w:lang w:val="en-US" w:eastAsia="zh-CN"/>
          </w:rPr>
          <w:t xml:space="preserve">in the </w:t>
        </w:r>
        <w:r w:rsidR="00837DD0">
          <w:rPr>
            <w:noProof/>
            <w:lang w:val="en-US" w:eastAsia="zh-CN"/>
          </w:rPr>
          <w:t>normative work</w:t>
        </w:r>
        <w:r w:rsidRPr="005E761A">
          <w:rPr>
            <w:noProof/>
            <w:lang w:val="en-US" w:eastAsia="zh-CN"/>
          </w:rPr>
          <w:t>.</w:t>
        </w:r>
      </w:ins>
    </w:p>
    <w:p w:rsidR="004505B4" w:rsidRDefault="004505B4" w:rsidP="004505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End of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:rsidR="007F55AB" w:rsidRPr="004505B4" w:rsidRDefault="007F55AB" w:rsidP="00106EFD"/>
    <w:sectPr w:rsidR="007F55AB" w:rsidRPr="004505B4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B1D" w:rsidRDefault="00F40B1D">
      <w:r>
        <w:separator/>
      </w:r>
    </w:p>
  </w:endnote>
  <w:endnote w:type="continuationSeparator" w:id="0">
    <w:p w:rsidR="00F40B1D" w:rsidRDefault="00F40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B1D" w:rsidRDefault="00F40B1D">
      <w:r>
        <w:separator/>
      </w:r>
    </w:p>
  </w:footnote>
  <w:footnote w:type="continuationSeparator" w:id="0">
    <w:p w:rsidR="00F40B1D" w:rsidRDefault="00F40B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B467A"/>
    <w:multiLevelType w:val="hybridMultilevel"/>
    <w:tmpl w:val="964C659E"/>
    <w:lvl w:ilvl="0" w:tplc="1A0C8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8E6085"/>
    <w:multiLevelType w:val="hybridMultilevel"/>
    <w:tmpl w:val="293C6A2C"/>
    <w:lvl w:ilvl="0" w:tplc="42B21DD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D7361A"/>
    <w:multiLevelType w:val="multilevel"/>
    <w:tmpl w:val="14D736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E9DF2C"/>
    <w:multiLevelType w:val="singleLevel"/>
    <w:tmpl w:val="17E9DF2C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" w15:restartNumberingAfterBreak="0">
    <w:nsid w:val="256267D7"/>
    <w:multiLevelType w:val="hybridMultilevel"/>
    <w:tmpl w:val="78083D92"/>
    <w:lvl w:ilvl="0" w:tplc="2DD82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507F61"/>
    <w:multiLevelType w:val="hybridMultilevel"/>
    <w:tmpl w:val="9B5EEC66"/>
    <w:lvl w:ilvl="0" w:tplc="5F1645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9D36ACE"/>
    <w:multiLevelType w:val="hybridMultilevel"/>
    <w:tmpl w:val="0CAEBADC"/>
    <w:lvl w:ilvl="0" w:tplc="B0486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C5C30D4"/>
    <w:multiLevelType w:val="hybridMultilevel"/>
    <w:tmpl w:val="C5BEACA0"/>
    <w:lvl w:ilvl="0" w:tplc="093EE9B8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3"/>
    <w:lvlOverride w:ilvl="0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SA6#62">
    <w15:presenceInfo w15:providerId="None" w15:userId="Huawei-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096"/>
    <w:rsid w:val="00004E42"/>
    <w:rsid w:val="00017303"/>
    <w:rsid w:val="00022E4A"/>
    <w:rsid w:val="000237E3"/>
    <w:rsid w:val="00037FFA"/>
    <w:rsid w:val="00052285"/>
    <w:rsid w:val="00062A46"/>
    <w:rsid w:val="00066682"/>
    <w:rsid w:val="00072D44"/>
    <w:rsid w:val="00083301"/>
    <w:rsid w:val="00091508"/>
    <w:rsid w:val="000928D3"/>
    <w:rsid w:val="000962BF"/>
    <w:rsid w:val="000A1C77"/>
    <w:rsid w:val="000A2DCA"/>
    <w:rsid w:val="000A5BBF"/>
    <w:rsid w:val="000B6310"/>
    <w:rsid w:val="000C6598"/>
    <w:rsid w:val="000D125A"/>
    <w:rsid w:val="000E065F"/>
    <w:rsid w:val="000E1923"/>
    <w:rsid w:val="000F73CB"/>
    <w:rsid w:val="000F76CD"/>
    <w:rsid w:val="00106EFD"/>
    <w:rsid w:val="00107AAB"/>
    <w:rsid w:val="001220F6"/>
    <w:rsid w:val="0012798E"/>
    <w:rsid w:val="0013104E"/>
    <w:rsid w:val="0013504C"/>
    <w:rsid w:val="00135915"/>
    <w:rsid w:val="00135972"/>
    <w:rsid w:val="00146975"/>
    <w:rsid w:val="00147B5B"/>
    <w:rsid w:val="001526CE"/>
    <w:rsid w:val="001553AD"/>
    <w:rsid w:val="0015571C"/>
    <w:rsid w:val="00156707"/>
    <w:rsid w:val="00156FFB"/>
    <w:rsid w:val="00170953"/>
    <w:rsid w:val="00181541"/>
    <w:rsid w:val="001A1C18"/>
    <w:rsid w:val="001C2667"/>
    <w:rsid w:val="001E41F3"/>
    <w:rsid w:val="001E5A1C"/>
    <w:rsid w:val="0020225A"/>
    <w:rsid w:val="002037A2"/>
    <w:rsid w:val="0020416C"/>
    <w:rsid w:val="002055DD"/>
    <w:rsid w:val="002100CD"/>
    <w:rsid w:val="00210E61"/>
    <w:rsid w:val="00212FF7"/>
    <w:rsid w:val="00220C9C"/>
    <w:rsid w:val="00231D73"/>
    <w:rsid w:val="00232D54"/>
    <w:rsid w:val="00244BF6"/>
    <w:rsid w:val="00247FAF"/>
    <w:rsid w:val="00257042"/>
    <w:rsid w:val="00262BAD"/>
    <w:rsid w:val="00275D12"/>
    <w:rsid w:val="00297FD0"/>
    <w:rsid w:val="002A412E"/>
    <w:rsid w:val="002B1F0E"/>
    <w:rsid w:val="002B38EA"/>
    <w:rsid w:val="002B65AB"/>
    <w:rsid w:val="002C5D2A"/>
    <w:rsid w:val="002C7EBF"/>
    <w:rsid w:val="002D16C0"/>
    <w:rsid w:val="002D458B"/>
    <w:rsid w:val="002E1A27"/>
    <w:rsid w:val="002F52C2"/>
    <w:rsid w:val="00300C60"/>
    <w:rsid w:val="00307245"/>
    <w:rsid w:val="003131B7"/>
    <w:rsid w:val="00332BBF"/>
    <w:rsid w:val="00347CAD"/>
    <w:rsid w:val="00357E13"/>
    <w:rsid w:val="003602EE"/>
    <w:rsid w:val="00370766"/>
    <w:rsid w:val="00396B16"/>
    <w:rsid w:val="003A4667"/>
    <w:rsid w:val="003C08DA"/>
    <w:rsid w:val="003D084A"/>
    <w:rsid w:val="003E29EF"/>
    <w:rsid w:val="003F00E8"/>
    <w:rsid w:val="003F5912"/>
    <w:rsid w:val="003F7B39"/>
    <w:rsid w:val="00400023"/>
    <w:rsid w:val="00400063"/>
    <w:rsid w:val="004103EB"/>
    <w:rsid w:val="004120CD"/>
    <w:rsid w:val="004210F8"/>
    <w:rsid w:val="004239CE"/>
    <w:rsid w:val="004244F2"/>
    <w:rsid w:val="00424B44"/>
    <w:rsid w:val="004256E9"/>
    <w:rsid w:val="00425A80"/>
    <w:rsid w:val="0043004D"/>
    <w:rsid w:val="00436BAB"/>
    <w:rsid w:val="00443BB8"/>
    <w:rsid w:val="00445737"/>
    <w:rsid w:val="00446FEC"/>
    <w:rsid w:val="004505B4"/>
    <w:rsid w:val="00451C52"/>
    <w:rsid w:val="0045240A"/>
    <w:rsid w:val="004543B0"/>
    <w:rsid w:val="0045594B"/>
    <w:rsid w:val="0046282E"/>
    <w:rsid w:val="0046589F"/>
    <w:rsid w:val="004668DF"/>
    <w:rsid w:val="004818B1"/>
    <w:rsid w:val="00486FED"/>
    <w:rsid w:val="0049014B"/>
    <w:rsid w:val="00491579"/>
    <w:rsid w:val="0049211E"/>
    <w:rsid w:val="0049670D"/>
    <w:rsid w:val="004A0924"/>
    <w:rsid w:val="004A1BB0"/>
    <w:rsid w:val="004A2A8A"/>
    <w:rsid w:val="004A6CE2"/>
    <w:rsid w:val="004B2E9C"/>
    <w:rsid w:val="004B3305"/>
    <w:rsid w:val="004D5F95"/>
    <w:rsid w:val="004E302C"/>
    <w:rsid w:val="005031D1"/>
    <w:rsid w:val="00506A5B"/>
    <w:rsid w:val="0050780D"/>
    <w:rsid w:val="00521039"/>
    <w:rsid w:val="005219F9"/>
    <w:rsid w:val="00521FBF"/>
    <w:rsid w:val="00524798"/>
    <w:rsid w:val="00525944"/>
    <w:rsid w:val="00525DE5"/>
    <w:rsid w:val="0052615C"/>
    <w:rsid w:val="00545845"/>
    <w:rsid w:val="0054686E"/>
    <w:rsid w:val="005513CA"/>
    <w:rsid w:val="00557BBC"/>
    <w:rsid w:val="00563A31"/>
    <w:rsid w:val="005660BD"/>
    <w:rsid w:val="00567FC9"/>
    <w:rsid w:val="0057062D"/>
    <w:rsid w:val="00585996"/>
    <w:rsid w:val="0058703A"/>
    <w:rsid w:val="005A3F92"/>
    <w:rsid w:val="005A4024"/>
    <w:rsid w:val="005A405C"/>
    <w:rsid w:val="005B0CD0"/>
    <w:rsid w:val="005B5D33"/>
    <w:rsid w:val="005C1635"/>
    <w:rsid w:val="005C7B5E"/>
    <w:rsid w:val="005D3301"/>
    <w:rsid w:val="005D5305"/>
    <w:rsid w:val="005E0842"/>
    <w:rsid w:val="005E2C44"/>
    <w:rsid w:val="005E4909"/>
    <w:rsid w:val="005E761A"/>
    <w:rsid w:val="005F4F8A"/>
    <w:rsid w:val="00600DC4"/>
    <w:rsid w:val="00603517"/>
    <w:rsid w:val="00607CA1"/>
    <w:rsid w:val="006413AA"/>
    <w:rsid w:val="00642835"/>
    <w:rsid w:val="0065003E"/>
    <w:rsid w:val="006572B2"/>
    <w:rsid w:val="006606BA"/>
    <w:rsid w:val="006630BE"/>
    <w:rsid w:val="00665EA1"/>
    <w:rsid w:val="00672993"/>
    <w:rsid w:val="00681DA1"/>
    <w:rsid w:val="00683222"/>
    <w:rsid w:val="00690ED5"/>
    <w:rsid w:val="006960D0"/>
    <w:rsid w:val="00697C8B"/>
    <w:rsid w:val="006A0945"/>
    <w:rsid w:val="006A0FAB"/>
    <w:rsid w:val="006A241A"/>
    <w:rsid w:val="006A6271"/>
    <w:rsid w:val="006B315B"/>
    <w:rsid w:val="006C0BFE"/>
    <w:rsid w:val="006C170D"/>
    <w:rsid w:val="006C5F2F"/>
    <w:rsid w:val="006C7F47"/>
    <w:rsid w:val="006D4207"/>
    <w:rsid w:val="006E21FB"/>
    <w:rsid w:val="006F42F5"/>
    <w:rsid w:val="007010B6"/>
    <w:rsid w:val="007100F7"/>
    <w:rsid w:val="00712A2B"/>
    <w:rsid w:val="00713847"/>
    <w:rsid w:val="00722FA4"/>
    <w:rsid w:val="00726946"/>
    <w:rsid w:val="00730D17"/>
    <w:rsid w:val="00732381"/>
    <w:rsid w:val="0073780F"/>
    <w:rsid w:val="007454B4"/>
    <w:rsid w:val="007479F4"/>
    <w:rsid w:val="00770A9F"/>
    <w:rsid w:val="00774502"/>
    <w:rsid w:val="007806C0"/>
    <w:rsid w:val="007825D3"/>
    <w:rsid w:val="00790D88"/>
    <w:rsid w:val="007A02F5"/>
    <w:rsid w:val="007A4A08"/>
    <w:rsid w:val="007B03B5"/>
    <w:rsid w:val="007B0683"/>
    <w:rsid w:val="007B27B2"/>
    <w:rsid w:val="007B4183"/>
    <w:rsid w:val="007B512A"/>
    <w:rsid w:val="007C2097"/>
    <w:rsid w:val="007C5607"/>
    <w:rsid w:val="007E0DCE"/>
    <w:rsid w:val="007E16D9"/>
    <w:rsid w:val="007F4FDC"/>
    <w:rsid w:val="007F55AB"/>
    <w:rsid w:val="007F63B4"/>
    <w:rsid w:val="00800104"/>
    <w:rsid w:val="008034DF"/>
    <w:rsid w:val="0080691C"/>
    <w:rsid w:val="00807966"/>
    <w:rsid w:val="00817868"/>
    <w:rsid w:val="00822EBD"/>
    <w:rsid w:val="00827F0C"/>
    <w:rsid w:val="0083350E"/>
    <w:rsid w:val="00834247"/>
    <w:rsid w:val="00837283"/>
    <w:rsid w:val="00837DD0"/>
    <w:rsid w:val="00843C3D"/>
    <w:rsid w:val="00847D51"/>
    <w:rsid w:val="0085467E"/>
    <w:rsid w:val="00856B98"/>
    <w:rsid w:val="00863F3A"/>
    <w:rsid w:val="00865574"/>
    <w:rsid w:val="00870EE7"/>
    <w:rsid w:val="00871367"/>
    <w:rsid w:val="00871DE5"/>
    <w:rsid w:val="00873B74"/>
    <w:rsid w:val="008747F1"/>
    <w:rsid w:val="00881AEE"/>
    <w:rsid w:val="008A0451"/>
    <w:rsid w:val="008A1902"/>
    <w:rsid w:val="008A5E86"/>
    <w:rsid w:val="008B1118"/>
    <w:rsid w:val="008B3DB0"/>
    <w:rsid w:val="008B5030"/>
    <w:rsid w:val="008B6B24"/>
    <w:rsid w:val="008C1E65"/>
    <w:rsid w:val="008E448A"/>
    <w:rsid w:val="008F33A2"/>
    <w:rsid w:val="008F36A5"/>
    <w:rsid w:val="008F647C"/>
    <w:rsid w:val="008F686C"/>
    <w:rsid w:val="009012A3"/>
    <w:rsid w:val="00912340"/>
    <w:rsid w:val="00913940"/>
    <w:rsid w:val="00914BF7"/>
    <w:rsid w:val="00916626"/>
    <w:rsid w:val="00927719"/>
    <w:rsid w:val="00934B69"/>
    <w:rsid w:val="009359C8"/>
    <w:rsid w:val="00946F9E"/>
    <w:rsid w:val="00954242"/>
    <w:rsid w:val="00957D6A"/>
    <w:rsid w:val="00973D22"/>
    <w:rsid w:val="00976186"/>
    <w:rsid w:val="009947C8"/>
    <w:rsid w:val="009A3CCE"/>
    <w:rsid w:val="009B1BF2"/>
    <w:rsid w:val="009B3610"/>
    <w:rsid w:val="009B560B"/>
    <w:rsid w:val="009C27BB"/>
    <w:rsid w:val="009C61B9"/>
    <w:rsid w:val="009D19A1"/>
    <w:rsid w:val="009D51CB"/>
    <w:rsid w:val="009E3297"/>
    <w:rsid w:val="009F7FF6"/>
    <w:rsid w:val="00A200DC"/>
    <w:rsid w:val="00A24FF2"/>
    <w:rsid w:val="00A27D39"/>
    <w:rsid w:val="00A33D66"/>
    <w:rsid w:val="00A3669C"/>
    <w:rsid w:val="00A4457A"/>
    <w:rsid w:val="00A47E70"/>
    <w:rsid w:val="00A526CC"/>
    <w:rsid w:val="00A55FB5"/>
    <w:rsid w:val="00A72326"/>
    <w:rsid w:val="00A77FCE"/>
    <w:rsid w:val="00A823B2"/>
    <w:rsid w:val="00A8322D"/>
    <w:rsid w:val="00A862B9"/>
    <w:rsid w:val="00A87129"/>
    <w:rsid w:val="00A91F8C"/>
    <w:rsid w:val="00A925F2"/>
    <w:rsid w:val="00A92991"/>
    <w:rsid w:val="00A976CB"/>
    <w:rsid w:val="00AB0C79"/>
    <w:rsid w:val="00AB6534"/>
    <w:rsid w:val="00AB7599"/>
    <w:rsid w:val="00AD2965"/>
    <w:rsid w:val="00AD384E"/>
    <w:rsid w:val="00AD7C25"/>
    <w:rsid w:val="00AF519A"/>
    <w:rsid w:val="00AF5C3D"/>
    <w:rsid w:val="00AF64FC"/>
    <w:rsid w:val="00AF79C3"/>
    <w:rsid w:val="00B0289A"/>
    <w:rsid w:val="00B04235"/>
    <w:rsid w:val="00B05B9E"/>
    <w:rsid w:val="00B15EB6"/>
    <w:rsid w:val="00B2126E"/>
    <w:rsid w:val="00B258BB"/>
    <w:rsid w:val="00B35C6C"/>
    <w:rsid w:val="00B375D6"/>
    <w:rsid w:val="00B46356"/>
    <w:rsid w:val="00B63F74"/>
    <w:rsid w:val="00B660D7"/>
    <w:rsid w:val="00B66D06"/>
    <w:rsid w:val="00B71B77"/>
    <w:rsid w:val="00B74C22"/>
    <w:rsid w:val="00B754CE"/>
    <w:rsid w:val="00B8024E"/>
    <w:rsid w:val="00B87CE1"/>
    <w:rsid w:val="00B925FA"/>
    <w:rsid w:val="00B95BA0"/>
    <w:rsid w:val="00B95BC8"/>
    <w:rsid w:val="00B96A34"/>
    <w:rsid w:val="00BA016E"/>
    <w:rsid w:val="00BB4A9E"/>
    <w:rsid w:val="00BB5DFC"/>
    <w:rsid w:val="00BC36D8"/>
    <w:rsid w:val="00BC7EB8"/>
    <w:rsid w:val="00BD279D"/>
    <w:rsid w:val="00BF0A8C"/>
    <w:rsid w:val="00BF0C52"/>
    <w:rsid w:val="00C07199"/>
    <w:rsid w:val="00C1041E"/>
    <w:rsid w:val="00C123D3"/>
    <w:rsid w:val="00C124F2"/>
    <w:rsid w:val="00C1723F"/>
    <w:rsid w:val="00C217B8"/>
    <w:rsid w:val="00C21836"/>
    <w:rsid w:val="00C34430"/>
    <w:rsid w:val="00C3538A"/>
    <w:rsid w:val="00C35B9B"/>
    <w:rsid w:val="00C40273"/>
    <w:rsid w:val="00C4145A"/>
    <w:rsid w:val="00C4284F"/>
    <w:rsid w:val="00C4348C"/>
    <w:rsid w:val="00C47E99"/>
    <w:rsid w:val="00C524DD"/>
    <w:rsid w:val="00C54F42"/>
    <w:rsid w:val="00C70070"/>
    <w:rsid w:val="00C71946"/>
    <w:rsid w:val="00C819F1"/>
    <w:rsid w:val="00C84093"/>
    <w:rsid w:val="00C953E5"/>
    <w:rsid w:val="00C95985"/>
    <w:rsid w:val="00C96EAE"/>
    <w:rsid w:val="00CA32C1"/>
    <w:rsid w:val="00CA36CD"/>
    <w:rsid w:val="00CA3886"/>
    <w:rsid w:val="00CA4650"/>
    <w:rsid w:val="00CB1493"/>
    <w:rsid w:val="00CB204C"/>
    <w:rsid w:val="00CC22D4"/>
    <w:rsid w:val="00CC5026"/>
    <w:rsid w:val="00CC65BA"/>
    <w:rsid w:val="00CD0EB9"/>
    <w:rsid w:val="00CD1719"/>
    <w:rsid w:val="00CD2478"/>
    <w:rsid w:val="00CD3417"/>
    <w:rsid w:val="00CE16F9"/>
    <w:rsid w:val="00CE21CA"/>
    <w:rsid w:val="00CE3B63"/>
    <w:rsid w:val="00D03999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96390"/>
    <w:rsid w:val="00DA4A78"/>
    <w:rsid w:val="00DA75EC"/>
    <w:rsid w:val="00DB1E87"/>
    <w:rsid w:val="00DC492A"/>
    <w:rsid w:val="00DD30F3"/>
    <w:rsid w:val="00DD63CF"/>
    <w:rsid w:val="00E00442"/>
    <w:rsid w:val="00E05633"/>
    <w:rsid w:val="00E1161B"/>
    <w:rsid w:val="00E20CD5"/>
    <w:rsid w:val="00E22736"/>
    <w:rsid w:val="00E27287"/>
    <w:rsid w:val="00E2764E"/>
    <w:rsid w:val="00E32FD7"/>
    <w:rsid w:val="00E337C7"/>
    <w:rsid w:val="00E348FE"/>
    <w:rsid w:val="00E412FD"/>
    <w:rsid w:val="00E42C12"/>
    <w:rsid w:val="00E43851"/>
    <w:rsid w:val="00E50C3F"/>
    <w:rsid w:val="00E55D6D"/>
    <w:rsid w:val="00E5646D"/>
    <w:rsid w:val="00E64DA9"/>
    <w:rsid w:val="00E71595"/>
    <w:rsid w:val="00E74E32"/>
    <w:rsid w:val="00E81BF9"/>
    <w:rsid w:val="00E82137"/>
    <w:rsid w:val="00E84466"/>
    <w:rsid w:val="00E855CA"/>
    <w:rsid w:val="00E91109"/>
    <w:rsid w:val="00EB4FA3"/>
    <w:rsid w:val="00EB50D0"/>
    <w:rsid w:val="00EB77F5"/>
    <w:rsid w:val="00EC7C23"/>
    <w:rsid w:val="00ED4616"/>
    <w:rsid w:val="00ED5B7D"/>
    <w:rsid w:val="00ED7484"/>
    <w:rsid w:val="00EE7D7C"/>
    <w:rsid w:val="00EF2CB8"/>
    <w:rsid w:val="00EF4444"/>
    <w:rsid w:val="00F06166"/>
    <w:rsid w:val="00F10DFC"/>
    <w:rsid w:val="00F171D1"/>
    <w:rsid w:val="00F177A9"/>
    <w:rsid w:val="00F20362"/>
    <w:rsid w:val="00F25D98"/>
    <w:rsid w:val="00F27894"/>
    <w:rsid w:val="00F300FB"/>
    <w:rsid w:val="00F40B1D"/>
    <w:rsid w:val="00F41E02"/>
    <w:rsid w:val="00F5389E"/>
    <w:rsid w:val="00F545AC"/>
    <w:rsid w:val="00F56B92"/>
    <w:rsid w:val="00F56BA7"/>
    <w:rsid w:val="00F6543A"/>
    <w:rsid w:val="00F65CCD"/>
    <w:rsid w:val="00F66CA4"/>
    <w:rsid w:val="00F81736"/>
    <w:rsid w:val="00F81A49"/>
    <w:rsid w:val="00F868F9"/>
    <w:rsid w:val="00F9205A"/>
    <w:rsid w:val="00F92762"/>
    <w:rsid w:val="00F946A3"/>
    <w:rsid w:val="00F95B00"/>
    <w:rsid w:val="00F95E21"/>
    <w:rsid w:val="00FA347E"/>
    <w:rsid w:val="00FA7AA0"/>
    <w:rsid w:val="00FB6386"/>
    <w:rsid w:val="00FC77DE"/>
    <w:rsid w:val="00FD59DF"/>
    <w:rsid w:val="00FE0706"/>
    <w:rsid w:val="00FE3460"/>
    <w:rsid w:val="00FE4987"/>
    <w:rsid w:val="00FE6069"/>
    <w:rsid w:val="00FF4760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0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character" w:styleId="af1">
    <w:name w:val="Unresolved Mention"/>
    <w:basedOn w:val="a0"/>
    <w:uiPriority w:val="99"/>
    <w:semiHidden/>
    <w:unhideWhenUsed/>
    <w:rsid w:val="006C5F2F"/>
    <w:rPr>
      <w:color w:val="605E5C"/>
      <w:shd w:val="clear" w:color="auto" w:fill="E1DFDD"/>
    </w:rPr>
  </w:style>
  <w:style w:type="character" w:customStyle="1" w:styleId="NOZchn">
    <w:name w:val="NO Zchn"/>
    <w:qFormat/>
    <w:locked/>
    <w:rsid w:val="002C5D2A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3350E"/>
    <w:pPr>
      <w:ind w:left="720"/>
      <w:contextualSpacing/>
    </w:pPr>
    <w:rPr>
      <w:rFonts w:eastAsia="Times New Roman"/>
    </w:rPr>
  </w:style>
  <w:style w:type="character" w:customStyle="1" w:styleId="TALChar">
    <w:name w:val="TAL Char"/>
    <w:link w:val="TAL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840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84093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106EFD"/>
    <w:rPr>
      <w:rFonts w:ascii="Arial" w:hAnsi="Arial"/>
      <w:sz w:val="24"/>
      <w:lang w:val="en-GB" w:eastAsia="en-US"/>
    </w:rPr>
  </w:style>
  <w:style w:type="paragraph" w:styleId="af3">
    <w:name w:val="Normal (Web)"/>
    <w:basedOn w:val="a"/>
    <w:uiPriority w:val="99"/>
    <w:unhideWhenUsed/>
    <w:rsid w:val="00871DE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4722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4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59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695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998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DC72B-E141-40B3-B0B3-0E20F81A2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Huawei-SA6#62</cp:lastModifiedBy>
  <cp:revision>5</cp:revision>
  <cp:lastPrinted>1899-12-31T16:00:00Z</cp:lastPrinted>
  <dcterms:created xsi:type="dcterms:W3CDTF">2024-07-03T09:51:00Z</dcterms:created>
  <dcterms:modified xsi:type="dcterms:W3CDTF">2024-07-03T11:46:00Z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(3)I4FlhWYkXAt/EYjwA3C2YSxApqGLv5IXtowINyvxPHQhEAKA85fboKnve3RmCZyGaKIuQ1x1
WGvl158eSXeaBOaXCtQxrgrwHUQLyaE13/IaKIfRJM5K0QfGwrDNnvRGT4SZ7EatUtu7ufC6
sCljWYQmrET4lzpd9H+8HtI3gcBy/XZjIVNnvKf7nLddhxCm7JkPWE0sMEF3Tg9vWUhrt+c/
1UxU4XV74/he8BpKK1</vt:lpwstr>
  </property>
  <property fmtid="{D5CDD505-2E9C-101B-9397-08002B2CF9AE}" pid="4" name="_2015_ms_pID_7253431">
    <vt:lpwstr>4odP81rZIq8hdKaPfmJpo4tlRIYLFSFzJBRO/aykLM157WxJiyzKsQ
c4djD0j5UEfQ8HMR2+tDHvY8YY8I/0JMjZ98tm6hs7BLIK2IH8yI+XP3xQfNE0cevDHEUEwl
wSeQ4U2/enpvp9UZsa6e7HOogoSyIz4M0UMgfWh/ryvaLFFndnvFV9+pnTk/s9WvqpJ9VvCI
NAVHFUgv9OtSjlaieigyf0MO/JEEfyQdSDIp</vt:lpwstr>
  </property>
  <property fmtid="{D5CDD505-2E9C-101B-9397-08002B2CF9AE}" pid="5" name="_2015_ms_pID_7253432">
    <vt:lpwstr>gms8TtsOKvmdNSGpHhxrpc4=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1717136651</vt:lpwstr>
  </property>
</Properties>
</file>